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EF1E" w14:textId="376A5E75" w:rsidR="00545538" w:rsidRDefault="00545538" w:rsidP="00F41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2956C6" w:rsidRPr="002956C6">
        <w:rPr>
          <w:rFonts w:cs="Arial"/>
          <w:b/>
          <w:bCs/>
          <w:sz w:val="26"/>
          <w:szCs w:val="26"/>
        </w:rPr>
        <w:t>S5-246817</w:t>
      </w:r>
    </w:p>
    <w:p w14:paraId="72811FD2" w14:textId="77777777" w:rsidR="00545538" w:rsidRDefault="00545538" w:rsidP="00545538">
      <w:pPr>
        <w:pStyle w:val="Header"/>
        <w:rPr>
          <w:sz w:val="24"/>
        </w:rPr>
      </w:pPr>
      <w:r>
        <w:rPr>
          <w:sz w:val="24"/>
        </w:rPr>
        <w:t>Orlando, FL, U.S.A., 18 - 22 November 2024</w:t>
      </w:r>
    </w:p>
    <w:p w14:paraId="763C7EC3" w14:textId="77777777" w:rsidR="00545538" w:rsidRPr="00DA53A0" w:rsidRDefault="00545538" w:rsidP="00545538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1AA1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3127DD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D03DF" w:rsidR="001E41F3" w:rsidRPr="00410371" w:rsidRDefault="003127DD" w:rsidP="0031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956C6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2947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127DD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127DD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6090B9" w:rsidR="00F25D98" w:rsidRDefault="004E1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CE84B" w:rsidR="00F25D98" w:rsidRDefault="004E1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A73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3127DD">
                <w:t xml:space="preserve">8 CR TS 28.623 Add information </w:t>
              </w:r>
            </w:fldSimple>
            <w:r w:rsidR="003127DD">
              <w:t>for IRP based solutions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1E3DD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 w:rsidRPr="00FE0DF9">
              <w:t>Ericsson LG Co</w:t>
            </w:r>
          </w:p>
        </w:tc>
      </w:tr>
      <w:tr w:rsidR="008117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A1A4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117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5CFD4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17AE">
                <w:rPr>
                  <w:noProof/>
                </w:rPr>
                <w:t>TEI1</w:t>
              </w:r>
              <w:r w:rsidR="00950921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17AE" w:rsidRDefault="008117AE" w:rsidP="00811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17AE" w:rsidRDefault="008117AE" w:rsidP="008117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E2B49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17AE">
                <w:rPr>
                  <w:noProof/>
                </w:rPr>
                <w:t>2024-11-03</w:t>
              </w:r>
            </w:fldSimple>
          </w:p>
        </w:tc>
      </w:tr>
      <w:tr w:rsidR="008117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FF17B6" w:rsidR="008117AE" w:rsidRDefault="00950921" w:rsidP="00811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17AE" w:rsidRDefault="008117AE" w:rsidP="00811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5D83EC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17AE">
                <w:rPr>
                  <w:noProof/>
                </w:rPr>
                <w:t>Rel-18</w:t>
              </w:r>
            </w:fldSimple>
          </w:p>
        </w:tc>
      </w:tr>
      <w:tr w:rsidR="008117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17AE" w:rsidRDefault="008117AE" w:rsidP="00811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17AE" w:rsidRDefault="008117AE" w:rsidP="008117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8117AE" w:rsidRPr="007C2097" w:rsidRDefault="008117AE" w:rsidP="00811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17AE" w14:paraId="7FBEB8E7" w14:textId="77777777" w:rsidTr="00547111">
        <w:tc>
          <w:tcPr>
            <w:tcW w:w="1843" w:type="dxa"/>
          </w:tcPr>
          <w:p w14:paraId="44A3A604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C1881D" w:rsidR="008117AE" w:rsidRDefault="008117AE" w:rsidP="008117AE">
            <w:pPr>
              <w:pStyle w:val="CRCoverPage"/>
              <w:spacing w:after="0"/>
              <w:rPr>
                <w:noProof/>
              </w:rPr>
            </w:pPr>
            <w:r w:rsidRPr="0046464B">
              <w:rPr>
                <w:noProof/>
              </w:rPr>
              <w:t xml:space="preserve">Support for all IRP based solutions including XML is removed from TS 28.623 from release 18. Many stage 3 specifications refer to Annex A-E which are now voided. </w:t>
            </w:r>
          </w:p>
        </w:tc>
      </w:tr>
      <w:tr w:rsidR="008117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D4736D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to “scope” and a new clause to point out the valid revision of TS 28.623 which supports IRP, I.e. a similar solution as for TS 28.622</w:t>
            </w:r>
          </w:p>
        </w:tc>
      </w:tr>
      <w:tr w:rsidR="008117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D776F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IRP based solution set specifications refer to voided clauses in TS 28.623</w:t>
            </w:r>
            <w:r w:rsidRPr="003D0FB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8117AE" w14:paraId="034AF533" w14:textId="77777777" w:rsidTr="00547111">
        <w:tc>
          <w:tcPr>
            <w:tcW w:w="2694" w:type="dxa"/>
            <w:gridSpan w:val="2"/>
          </w:tcPr>
          <w:p w14:paraId="39D9EB5B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BD650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4.0, Annex 0</w:t>
            </w:r>
          </w:p>
        </w:tc>
      </w:tr>
      <w:tr w:rsidR="008117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17AE" w:rsidRDefault="008117AE" w:rsidP="00811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0F908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17AE" w:rsidRDefault="008117AE" w:rsidP="00811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6353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54290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</w:p>
        </w:tc>
      </w:tr>
      <w:tr w:rsidR="008117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7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17AE" w:rsidRPr="008863B9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17AE" w:rsidRPr="008863B9" w:rsidRDefault="008117AE" w:rsidP="00811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7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497A5" w14:textId="77777777" w:rsidR="00957F2B" w:rsidRDefault="00957F2B" w:rsidP="00957F2B">
      <w:pPr>
        <w:rPr>
          <w:noProof/>
        </w:rPr>
      </w:pPr>
      <w:bookmarkStart w:id="1" w:name="_Hlk117416929"/>
    </w:p>
    <w:p w14:paraId="3B04A156" w14:textId="77777777" w:rsidR="00545538" w:rsidRDefault="00545538" w:rsidP="00957F2B">
      <w:pPr>
        <w:rPr>
          <w:noProof/>
        </w:rPr>
      </w:pPr>
    </w:p>
    <w:p w14:paraId="26952231" w14:textId="77777777" w:rsidR="00545538" w:rsidRDefault="00545538" w:rsidP="00957F2B">
      <w:pPr>
        <w:rPr>
          <w:noProof/>
        </w:rPr>
      </w:pPr>
    </w:p>
    <w:p w14:paraId="6D8D864C" w14:textId="77777777" w:rsidR="00545538" w:rsidRDefault="00545538" w:rsidP="00957F2B">
      <w:pPr>
        <w:rPr>
          <w:noProof/>
        </w:rPr>
      </w:pPr>
    </w:p>
    <w:p w14:paraId="0B0592E7" w14:textId="77777777" w:rsidR="00545538" w:rsidRDefault="00545538" w:rsidP="00957F2B">
      <w:pPr>
        <w:rPr>
          <w:noProof/>
        </w:rPr>
      </w:pPr>
    </w:p>
    <w:p w14:paraId="348D1714" w14:textId="77777777" w:rsidR="00545538" w:rsidRDefault="00545538" w:rsidP="00957F2B">
      <w:pPr>
        <w:rPr>
          <w:noProof/>
        </w:rPr>
      </w:pPr>
    </w:p>
    <w:p w14:paraId="5E8E8FB4" w14:textId="77777777" w:rsidR="00545538" w:rsidRDefault="00545538" w:rsidP="00957F2B">
      <w:pPr>
        <w:rPr>
          <w:noProof/>
        </w:rPr>
      </w:pPr>
    </w:p>
    <w:p w14:paraId="00CA42A7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4417F7C0" w14:textId="77777777" w:rsidR="0046464B" w:rsidRDefault="0046464B" w:rsidP="0046464B">
      <w:pPr>
        <w:pStyle w:val="Heading1"/>
      </w:pPr>
      <w:bookmarkStart w:id="2" w:name="_Toc20153398"/>
      <w:bookmarkStart w:id="3" w:name="_Toc27489870"/>
      <w:bookmarkStart w:id="4" w:name="_Toc36033454"/>
      <w:bookmarkStart w:id="5" w:name="_Toc36475716"/>
      <w:bookmarkStart w:id="6" w:name="_Toc44581475"/>
      <w:bookmarkStart w:id="7" w:name="_Toc51769091"/>
      <w:bookmarkStart w:id="8" w:name="_Toc178171433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</w:p>
    <w:p w14:paraId="6688521F" w14:textId="77777777" w:rsidR="0046464B" w:rsidRDefault="0046464B" w:rsidP="0046464B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16C35325" w14:textId="77777777" w:rsidR="0046464B" w:rsidRDefault="0046464B" w:rsidP="0046464B">
      <w:r>
        <w:t>The present document specifies the Solution Set definition for the Generic NRM IRP.</w:t>
      </w:r>
    </w:p>
    <w:p w14:paraId="5E596AC9" w14:textId="77777777" w:rsidR="0046464B" w:rsidRDefault="0046464B" w:rsidP="0046464B">
      <w:r>
        <w:rPr>
          <w:lang w:eastAsia="zh-CN"/>
        </w:rPr>
        <w:t>The</w:t>
      </w:r>
      <w:r>
        <w:t xml:space="preserve"> Solution Set definition is related to 3GPP TS 28.622.</w:t>
      </w:r>
    </w:p>
    <w:p w14:paraId="374F8B44" w14:textId="7355A241" w:rsidR="0046464B" w:rsidRDefault="0046464B" w:rsidP="0046464B">
      <w:pPr>
        <w:rPr>
          <w:ins w:id="9" w:author="Ericsson User 12" w:date="2024-10-24T15:36:00Z"/>
        </w:rPr>
      </w:pPr>
      <w:r>
        <w:t>Note that the present document is applicable to d</w:t>
      </w:r>
      <w:r w:rsidRPr="003B33F8">
        <w:t>eployment scenarios using the Service Based Management Architecture (SBMA) as defined in TS 28.533 [2</w:t>
      </w:r>
      <w:r>
        <w:t>0</w:t>
      </w:r>
      <w:r w:rsidRPr="003B33F8">
        <w:t>]</w:t>
      </w:r>
      <w:r>
        <w:t xml:space="preserve">. </w:t>
      </w:r>
      <w:ins w:id="10" w:author="Ericsson User 12" w:date="2024-10-24T15:36:00Z">
        <w:r>
          <w:t>For d</w:t>
        </w:r>
        <w:r w:rsidRPr="003B33F8">
          <w:t>eployment scenarios</w:t>
        </w:r>
        <w:r>
          <w:t xml:space="preserve"> using the IRP framework the latest Rel-14 version of TS 28.62</w:t>
        </w:r>
      </w:ins>
      <w:ins w:id="11" w:author="Ericsson User 12" w:date="2024-10-24T15:37:00Z">
        <w:r>
          <w:t>3</w:t>
        </w:r>
      </w:ins>
      <w:ins w:id="12" w:author="Ericsson User 12" w:date="2024-10-24T15:36:00Z">
        <w:r>
          <w:t xml:space="preserve"> is applicable.</w:t>
        </w:r>
      </w:ins>
    </w:p>
    <w:p w14:paraId="4CDCE30A" w14:textId="77777777" w:rsidR="00957F2B" w:rsidRPr="00FC2F91" w:rsidRDefault="00957F2B" w:rsidP="00957F2B">
      <w:pPr>
        <w:rPr>
          <w:b/>
          <w:i/>
        </w:rPr>
      </w:pPr>
    </w:p>
    <w:p w14:paraId="4F6E38E8" w14:textId="02013C94" w:rsidR="00957F2B" w:rsidRDefault="00957F2B" w:rsidP="004646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DB9894A" w14:textId="77777777" w:rsidR="00DF6901" w:rsidRDefault="00DF6901" w:rsidP="00DF6901">
      <w:pPr>
        <w:pStyle w:val="Heading1"/>
      </w:pPr>
      <w:bookmarkStart w:id="13" w:name="_Toc20153403"/>
      <w:bookmarkStart w:id="14" w:name="_Toc27489875"/>
      <w:bookmarkStart w:id="15" w:name="_Toc36033459"/>
      <w:bookmarkStart w:id="16" w:name="_Toc36475721"/>
      <w:bookmarkStart w:id="17" w:name="_Toc44581480"/>
      <w:bookmarkStart w:id="18" w:name="_Toc51769096"/>
      <w:bookmarkStart w:id="19" w:name="_Toc178171438"/>
      <w:r>
        <w:t>4</w:t>
      </w:r>
      <w:r>
        <w:tab/>
        <w:t>Solution Set (SS) definitions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5E7A64F" w14:textId="77777777" w:rsidR="00DF6901" w:rsidRDefault="00DF6901" w:rsidP="00DF6901">
      <w:pPr>
        <w:pStyle w:val="Heading2"/>
        <w:ind w:left="0" w:firstLine="0"/>
        <w:rPr>
          <w:ins w:id="20" w:author="Ericsson User 12" w:date="2024-10-24T15:49:00Z"/>
        </w:rPr>
      </w:pPr>
      <w:bookmarkStart w:id="21" w:name="_Toc178171439"/>
      <w:ins w:id="22" w:author="Ericsson User 12" w:date="2024-10-24T15:49:00Z">
        <w:r w:rsidRPr="004C02F6">
          <w:t>4.</w:t>
        </w:r>
        <w:r>
          <w:t>0</w:t>
        </w:r>
        <w:r>
          <w:tab/>
        </w:r>
        <w:bookmarkEnd w:id="21"/>
        <w:r w:rsidRPr="00DF6901">
          <w:t>3GPP Generic NRM IRP Solution Set Definitions</w:t>
        </w:r>
      </w:ins>
    </w:p>
    <w:p w14:paraId="587D6447" w14:textId="12AF85F5" w:rsidR="00DF6901" w:rsidRDefault="00DF6901" w:rsidP="00DF6901">
      <w:ins w:id="23" w:author="Ericsson User 12" w:date="2024-10-24T15:49:00Z">
        <w:r>
          <w:t>This latest Rel-14 version of TS 28.623 specifies the Solution Set definition for the Generic NRM IRP.</w:t>
        </w:r>
      </w:ins>
    </w:p>
    <w:p w14:paraId="5D7CCFD5" w14:textId="77777777" w:rsidR="00DF6901" w:rsidRPr="00FC2F91" w:rsidRDefault="00DF6901" w:rsidP="00DF6901">
      <w:pPr>
        <w:rPr>
          <w:b/>
          <w:i/>
        </w:rPr>
      </w:pPr>
    </w:p>
    <w:p w14:paraId="183E08A1" w14:textId="77777777" w:rsidR="00DF6901" w:rsidRDefault="00DF6901" w:rsidP="00DF6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9AD701F" w14:textId="77777777" w:rsidR="0071329A" w:rsidRDefault="0071329A" w:rsidP="0071329A">
      <w:pPr>
        <w:pStyle w:val="Heading8"/>
        <w:pageBreakBefore/>
        <w:rPr>
          <w:ins w:id="24" w:author="Ericsson User 12" w:date="2024-10-24T16:02:00Z"/>
        </w:rPr>
      </w:pPr>
      <w:bookmarkStart w:id="25" w:name="_Toc178171443"/>
      <w:bookmarkStart w:id="26" w:name="_Toc20153404"/>
      <w:bookmarkStart w:id="27" w:name="_Toc27489876"/>
      <w:bookmarkStart w:id="28" w:name="_Toc36033460"/>
      <w:bookmarkStart w:id="29" w:name="_Toc36475722"/>
      <w:bookmarkStart w:id="30" w:name="_Toc44581481"/>
      <w:bookmarkStart w:id="31" w:name="_Toc51769097"/>
      <w:ins w:id="32" w:author="Ericsson User 12" w:date="2024-10-24T16:02:00Z">
        <w:r>
          <w:lastRenderedPageBreak/>
          <w:t>Annex 0 (informative):</w:t>
        </w:r>
        <w:bookmarkEnd w:id="25"/>
        <w:r>
          <w:t xml:space="preserve"> </w:t>
        </w:r>
      </w:ins>
    </w:p>
    <w:p w14:paraId="6DB3480D" w14:textId="57BAC2AE" w:rsidR="0071329A" w:rsidRDefault="0071329A" w:rsidP="0071329A">
      <w:ins w:id="33" w:author="Ericsson User 12" w:date="2024-10-24T16:02:00Z">
        <w:r>
          <w:t xml:space="preserve">Annex A-D in the latest Rel-14 version of </w:t>
        </w:r>
      </w:ins>
      <w:bookmarkEnd w:id="26"/>
      <w:bookmarkEnd w:id="27"/>
      <w:bookmarkEnd w:id="28"/>
      <w:bookmarkEnd w:id="29"/>
      <w:bookmarkEnd w:id="30"/>
      <w:bookmarkEnd w:id="31"/>
      <w:ins w:id="34" w:author="Ericsson User 12" w:date="2024-10-24T15:49:00Z">
        <w:r w:rsidR="009A7E0E">
          <w:t xml:space="preserve">TS 28.623 </w:t>
        </w:r>
      </w:ins>
      <w:ins w:id="35" w:author="Ericsson User 12" w:date="2024-10-24T16:02:00Z">
        <w:r>
          <w:t>describes the solution set definition for the Generic NRM IRP.</w:t>
        </w:r>
      </w:ins>
    </w:p>
    <w:p w14:paraId="409ECFDD" w14:textId="77777777" w:rsidR="001D5F0E" w:rsidRDefault="001D5F0E" w:rsidP="001D5F0E">
      <w:pPr>
        <w:pStyle w:val="Heading8"/>
        <w:pageBreakBefore/>
      </w:pPr>
      <w:r>
        <w:lastRenderedPageBreak/>
        <w:t>Annex A (normative):Void</w:t>
      </w:r>
      <w:r>
        <w:br/>
      </w:r>
    </w:p>
    <w:p w14:paraId="27991ED6" w14:textId="77777777" w:rsidR="001D5F0E" w:rsidRDefault="001D5F0E" w:rsidP="001D5F0E">
      <w:bookmarkStart w:id="36" w:name="_Ref499435242"/>
      <w:bookmarkEnd w:id="36"/>
    </w:p>
    <w:p w14:paraId="1D04D525" w14:textId="77777777" w:rsidR="001D5F0E" w:rsidRDefault="001D5F0E" w:rsidP="0071329A">
      <w:pPr>
        <w:rPr>
          <w:ins w:id="37" w:author="Ericsson User 12" w:date="2024-10-24T16:02:00Z"/>
        </w:rPr>
      </w:pPr>
    </w:p>
    <w:p w14:paraId="55F9728A" w14:textId="77777777" w:rsidR="00957F2B" w:rsidRPr="00432247" w:rsidRDefault="00957F2B" w:rsidP="00957F2B">
      <w:pPr>
        <w:rPr>
          <w:rFonts w:ascii="Courier New" w:hAnsi="Courier New"/>
          <w:noProof/>
          <w:sz w:val="16"/>
        </w:rPr>
      </w:pPr>
    </w:p>
    <w:p w14:paraId="5DABF1E5" w14:textId="1086688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 w:rsidP="00581C1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0672F" w14:textId="77777777" w:rsidR="009040BD" w:rsidRDefault="009040BD">
      <w:r>
        <w:separator/>
      </w:r>
    </w:p>
  </w:endnote>
  <w:endnote w:type="continuationSeparator" w:id="0">
    <w:p w14:paraId="109A43D6" w14:textId="77777777" w:rsidR="009040BD" w:rsidRDefault="0090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78374" w14:textId="77777777" w:rsidR="009040BD" w:rsidRDefault="009040BD">
      <w:r>
        <w:separator/>
      </w:r>
    </w:p>
  </w:footnote>
  <w:footnote w:type="continuationSeparator" w:id="0">
    <w:p w14:paraId="2461EBAB" w14:textId="77777777" w:rsidR="009040BD" w:rsidRDefault="0090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2">
    <w15:presenceInfo w15:providerId="None" w15:userId="Ericsson User 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70"/>
    <w:rsid w:val="00070E09"/>
    <w:rsid w:val="000A6394"/>
    <w:rsid w:val="000B7FED"/>
    <w:rsid w:val="000C038A"/>
    <w:rsid w:val="000C6598"/>
    <w:rsid w:val="000D44B3"/>
    <w:rsid w:val="000E733A"/>
    <w:rsid w:val="00131135"/>
    <w:rsid w:val="00135C82"/>
    <w:rsid w:val="00145D43"/>
    <w:rsid w:val="00192C46"/>
    <w:rsid w:val="001A08B3"/>
    <w:rsid w:val="001A7B60"/>
    <w:rsid w:val="001B52F0"/>
    <w:rsid w:val="001B7A65"/>
    <w:rsid w:val="001D5F0E"/>
    <w:rsid w:val="001E41F3"/>
    <w:rsid w:val="0026004D"/>
    <w:rsid w:val="002640DD"/>
    <w:rsid w:val="00275D12"/>
    <w:rsid w:val="00284FEB"/>
    <w:rsid w:val="002860C4"/>
    <w:rsid w:val="002956C6"/>
    <w:rsid w:val="002B5741"/>
    <w:rsid w:val="002E472E"/>
    <w:rsid w:val="00305409"/>
    <w:rsid w:val="003127DD"/>
    <w:rsid w:val="003609EF"/>
    <w:rsid w:val="0036231A"/>
    <w:rsid w:val="00374DD4"/>
    <w:rsid w:val="003D0FBB"/>
    <w:rsid w:val="003E1A36"/>
    <w:rsid w:val="00404C9F"/>
    <w:rsid w:val="00410371"/>
    <w:rsid w:val="004242F1"/>
    <w:rsid w:val="0046464B"/>
    <w:rsid w:val="004B75B7"/>
    <w:rsid w:val="004E1A22"/>
    <w:rsid w:val="005141D9"/>
    <w:rsid w:val="0051580D"/>
    <w:rsid w:val="00545538"/>
    <w:rsid w:val="00547111"/>
    <w:rsid w:val="005725E6"/>
    <w:rsid w:val="00581C1B"/>
    <w:rsid w:val="00592D74"/>
    <w:rsid w:val="005D3BC5"/>
    <w:rsid w:val="005E2C44"/>
    <w:rsid w:val="00621188"/>
    <w:rsid w:val="006257ED"/>
    <w:rsid w:val="00653DE4"/>
    <w:rsid w:val="00665C47"/>
    <w:rsid w:val="00695808"/>
    <w:rsid w:val="006B46FB"/>
    <w:rsid w:val="006E21FB"/>
    <w:rsid w:val="0071329A"/>
    <w:rsid w:val="00792342"/>
    <w:rsid w:val="007960FD"/>
    <w:rsid w:val="007977A8"/>
    <w:rsid w:val="007B512A"/>
    <w:rsid w:val="007C2097"/>
    <w:rsid w:val="007D6A07"/>
    <w:rsid w:val="007F7259"/>
    <w:rsid w:val="008040A8"/>
    <w:rsid w:val="008117AE"/>
    <w:rsid w:val="008279FA"/>
    <w:rsid w:val="008626E7"/>
    <w:rsid w:val="00870EE7"/>
    <w:rsid w:val="008863B9"/>
    <w:rsid w:val="008A45A6"/>
    <w:rsid w:val="008D3CCC"/>
    <w:rsid w:val="008F3789"/>
    <w:rsid w:val="008F686C"/>
    <w:rsid w:val="009040BD"/>
    <w:rsid w:val="009148DE"/>
    <w:rsid w:val="00941E30"/>
    <w:rsid w:val="00950921"/>
    <w:rsid w:val="009531B0"/>
    <w:rsid w:val="00957F2B"/>
    <w:rsid w:val="009741B3"/>
    <w:rsid w:val="009777D9"/>
    <w:rsid w:val="00991B88"/>
    <w:rsid w:val="009A5753"/>
    <w:rsid w:val="009A579D"/>
    <w:rsid w:val="009A7E0E"/>
    <w:rsid w:val="009E3297"/>
    <w:rsid w:val="009F734F"/>
    <w:rsid w:val="00A246B6"/>
    <w:rsid w:val="00A47E70"/>
    <w:rsid w:val="00A50CF0"/>
    <w:rsid w:val="00A55A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A31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BB1"/>
    <w:rsid w:val="00DE34CF"/>
    <w:rsid w:val="00DF6901"/>
    <w:rsid w:val="00E13F3D"/>
    <w:rsid w:val="00E34898"/>
    <w:rsid w:val="00E4736A"/>
    <w:rsid w:val="00E66EF2"/>
    <w:rsid w:val="00E9607C"/>
    <w:rsid w:val="00EB09B7"/>
    <w:rsid w:val="00EE7D7C"/>
    <w:rsid w:val="00F17EE9"/>
    <w:rsid w:val="00F25D98"/>
    <w:rsid w:val="00F300FB"/>
    <w:rsid w:val="00F370D2"/>
    <w:rsid w:val="00F82D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7F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7F2B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57F2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2A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uiPriority w:val="9"/>
    <w:rsid w:val="0046464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DF69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uiPriority w:val="9"/>
    <w:rsid w:val="00DF69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4553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6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09F70C-D454-46BE-8115-CBD90F4EF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400D1-CC8E-4366-9685-D15C987EA1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8F322E-B671-457A-977C-64A45EA52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12</cp:revision>
  <cp:lastPrinted>1899-12-31T23:00:00Z</cp:lastPrinted>
  <dcterms:created xsi:type="dcterms:W3CDTF">2024-10-24T13:21:00Z</dcterms:created>
  <dcterms:modified xsi:type="dcterms:W3CDTF">2024-11-08T14:27:00Z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S5-245547</vt:lpwstr>
  </property>
  <property fmtid="{D5CDD505-2E9C-101B-9397-08002B2CF9AE}" pid="10" name="Spec#">
    <vt:lpwstr>28.541</vt:lpwstr>
  </property>
  <property fmtid="{D5CDD505-2E9C-101B-9397-08002B2CF9AE}" pid="11" name="Cr#">
    <vt:lpwstr>1373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  <property fmtid="{D5CDD505-2E9C-101B-9397-08002B2CF9AE}" pid="21" name="ContentTypeId">
    <vt:lpwstr>0x010100C4E3EF5432815743B66A913855BE42BB</vt:lpwstr>
  </property>
</Properties>
</file>